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42A76" w14:textId="2D716AF1" w:rsidR="00EB2B5E" w:rsidRPr="005572CD" w:rsidRDefault="00EB2B5E" w:rsidP="00EB2B5E">
      <w:pPr>
        <w:pStyle w:val="a3"/>
        <w:tabs>
          <w:tab w:val="right" w:pos="9638"/>
        </w:tabs>
        <w:rPr>
          <w:sz w:val="24"/>
          <w:szCs w:val="24"/>
        </w:rPr>
      </w:pPr>
      <w:r w:rsidRPr="00737DC1">
        <w:rPr>
          <w:sz w:val="24"/>
          <w:szCs w:val="24"/>
        </w:rPr>
        <w:t>3GPP TSG-SA</w:t>
      </w:r>
      <w:r>
        <w:rPr>
          <w:sz w:val="24"/>
          <w:szCs w:val="24"/>
        </w:rPr>
        <w:t>1</w:t>
      </w:r>
      <w:r w:rsidRPr="00737DC1">
        <w:rPr>
          <w:sz w:val="24"/>
          <w:szCs w:val="24"/>
        </w:rPr>
        <w:t xml:space="preserve"> Meeting #10</w:t>
      </w:r>
      <w:r>
        <w:rPr>
          <w:sz w:val="24"/>
          <w:szCs w:val="24"/>
        </w:rPr>
        <w:t>5</w:t>
      </w:r>
      <w:r>
        <w:rPr>
          <w:sz w:val="24"/>
          <w:szCs w:val="24"/>
        </w:rPr>
        <w:tab/>
      </w:r>
      <w:r w:rsidR="00C92702" w:rsidRPr="00C92702">
        <w:rPr>
          <w:sz w:val="24"/>
          <w:szCs w:val="24"/>
        </w:rPr>
        <w:t>S1-240124</w:t>
      </w:r>
    </w:p>
    <w:p w14:paraId="7EEDE42E" w14:textId="77777777" w:rsidR="00EB2B5E" w:rsidRPr="000F20E8" w:rsidRDefault="00EB2B5E" w:rsidP="00EB2B5E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37DC1">
        <w:rPr>
          <w:sz w:val="24"/>
          <w:szCs w:val="24"/>
        </w:rPr>
        <w:t>2</w:t>
      </w:r>
      <w:r>
        <w:rPr>
          <w:sz w:val="24"/>
          <w:szCs w:val="24"/>
        </w:rPr>
        <w:t>6 Feb</w:t>
      </w:r>
      <w:r w:rsidRPr="00737DC1">
        <w:rPr>
          <w:sz w:val="24"/>
          <w:szCs w:val="24"/>
        </w:rPr>
        <w:t>-</w:t>
      </w:r>
      <w:r>
        <w:rPr>
          <w:sz w:val="24"/>
          <w:szCs w:val="24"/>
        </w:rPr>
        <w:t>01</w:t>
      </w:r>
      <w:r w:rsidRPr="00737DC1">
        <w:rPr>
          <w:sz w:val="24"/>
          <w:szCs w:val="24"/>
        </w:rPr>
        <w:t xml:space="preserve"> </w:t>
      </w:r>
      <w:r>
        <w:rPr>
          <w:sz w:val="24"/>
          <w:szCs w:val="24"/>
        </w:rPr>
        <w:t>Mar</w:t>
      </w:r>
      <w:r w:rsidRPr="00737DC1">
        <w:rPr>
          <w:sz w:val="24"/>
          <w:szCs w:val="24"/>
        </w:rPr>
        <w:t xml:space="preserve"> 2024</w:t>
      </w:r>
      <w:r>
        <w:rPr>
          <w:sz w:val="24"/>
          <w:szCs w:val="24"/>
        </w:rPr>
        <w:t>, Athens, Greece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0AEADB64" w14:textId="77777777" w:rsidR="008D05CF" w:rsidRPr="00EB2B5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757A789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</w:p>
    <w:p w14:paraId="4711311D" w14:textId="6ADB90BA" w:rsidR="0009108F" w:rsidRPr="005C0EE1" w:rsidRDefault="0009108F" w:rsidP="005C0EE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B2B5E">
        <w:rPr>
          <w:rFonts w:ascii="Arial" w:hAnsi="Arial" w:cs="Arial"/>
          <w:b/>
          <w:bCs/>
        </w:rPr>
        <w:t>Example</w:t>
      </w:r>
      <w:r w:rsidR="001E5CF4" w:rsidRPr="001E5CF4">
        <w:rPr>
          <w:rFonts w:ascii="Arial" w:hAnsi="Arial" w:cs="Arial"/>
          <w:b/>
          <w:bCs/>
        </w:rPr>
        <w:t xml:space="preserve"> </w:t>
      </w:r>
      <w:r w:rsidR="005C0EE1">
        <w:rPr>
          <w:rFonts w:ascii="Arial" w:hAnsi="Arial" w:cs="Arial"/>
          <w:b/>
          <w:bCs/>
        </w:rPr>
        <w:t>u</w:t>
      </w:r>
      <w:r w:rsidR="001E5CF4">
        <w:rPr>
          <w:rFonts w:ascii="Arial" w:hAnsi="Arial" w:cs="Arial"/>
          <w:b/>
          <w:bCs/>
        </w:rPr>
        <w:t xml:space="preserve">se </w:t>
      </w:r>
      <w:r w:rsidR="005C0EE1">
        <w:rPr>
          <w:rFonts w:ascii="Arial" w:hAnsi="Arial" w:cs="Arial"/>
          <w:b/>
          <w:bCs/>
        </w:rPr>
        <w:t>c</w:t>
      </w:r>
      <w:r w:rsidR="001E5CF4">
        <w:rPr>
          <w:rFonts w:ascii="Arial" w:hAnsi="Arial" w:cs="Arial"/>
          <w:b/>
          <w:bCs/>
        </w:rPr>
        <w:t>ase</w:t>
      </w:r>
      <w:r w:rsidR="001E5CF4" w:rsidRPr="001E5CF4">
        <w:rPr>
          <w:rFonts w:ascii="Arial" w:hAnsi="Arial" w:cs="Arial"/>
          <w:b/>
          <w:bCs/>
        </w:rPr>
        <w:t xml:space="preserve"> on </w:t>
      </w:r>
      <w:r w:rsidR="00C92702" w:rsidRPr="00C92702">
        <w:rPr>
          <w:rFonts w:ascii="Arial" w:hAnsi="Arial" w:cs="Arial"/>
          <w:b/>
          <w:bCs/>
        </w:rPr>
        <w:t>Distributed Customization Network Services</w:t>
      </w:r>
    </w:p>
    <w:p w14:paraId="7996084A" w14:textId="49A078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</w:t>
      </w:r>
      <w:r w:rsidR="00EB2B5E">
        <w:rPr>
          <w:rFonts w:ascii="Arial" w:hAnsi="Arial" w:cs="Arial"/>
          <w:b/>
          <w:bCs/>
        </w:rPr>
        <w:t>xx</w:t>
      </w:r>
    </w:p>
    <w:p w14:paraId="0BC8E829" w14:textId="7AEF756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B79E4">
        <w:rPr>
          <w:rFonts w:ascii="Arial" w:hAnsi="Arial" w:cs="Arial"/>
          <w:b/>
          <w:bCs/>
        </w:rPr>
        <w:t>7</w:t>
      </w:r>
    </w:p>
    <w:p w14:paraId="357F2850" w14:textId="4A4DBF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EB2B5E">
        <w:rPr>
          <w:rFonts w:ascii="Arial" w:hAnsi="Arial" w:cs="Arial"/>
          <w:b/>
          <w:bCs/>
        </w:rPr>
        <w:t>Information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1DDAD8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>This document proposes a</w:t>
      </w:r>
      <w:r w:rsidR="00EB2B5E">
        <w:rPr>
          <w:rFonts w:ascii="Arial" w:eastAsia="Calibri" w:hAnsi="Arial" w:cs="Arial"/>
          <w:i/>
          <w:sz w:val="22"/>
          <w:szCs w:val="22"/>
        </w:rPr>
        <w:t>n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 </w:t>
      </w:r>
      <w:r w:rsidR="00EB2B5E">
        <w:rPr>
          <w:rFonts w:ascii="Arial" w:eastAsia="Calibri" w:hAnsi="Arial" w:cs="Arial"/>
          <w:i/>
          <w:sz w:val="22"/>
          <w:szCs w:val="22"/>
        </w:rPr>
        <w:t>example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 use case </w:t>
      </w:r>
      <w:r w:rsidR="001E5CF4">
        <w:rPr>
          <w:rFonts w:ascii="Arial" w:eastAsia="Calibri" w:hAnsi="Arial" w:cs="Arial"/>
          <w:i/>
          <w:sz w:val="22"/>
          <w:szCs w:val="22"/>
        </w:rPr>
        <w:t>on</w:t>
      </w:r>
      <w:r w:rsidR="005C0EE1">
        <w:rPr>
          <w:rFonts w:ascii="Arial" w:eastAsia="Calibri" w:hAnsi="Arial" w:cs="Arial"/>
          <w:i/>
          <w:sz w:val="22"/>
          <w:szCs w:val="22"/>
        </w:rPr>
        <w:t xml:space="preserve"> </w:t>
      </w:r>
      <w:r w:rsidR="009035D1" w:rsidRPr="009035D1">
        <w:rPr>
          <w:rFonts w:ascii="Arial" w:eastAsia="Calibri" w:hAnsi="Arial" w:cs="Arial"/>
          <w:i/>
          <w:sz w:val="22"/>
          <w:szCs w:val="22"/>
        </w:rPr>
        <w:t>Distributed Customization Network Services</w:t>
      </w:r>
      <w:r w:rsidR="00271A95" w:rsidRPr="00271A9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4BCA63" w14:textId="45B6C461" w:rsidR="000A79C5" w:rsidRPr="00275B7F" w:rsidRDefault="00FB644A" w:rsidP="00275B7F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271A95">
        <w:rPr>
          <w:noProof/>
          <w:lang w:val="en-US"/>
        </w:rPr>
        <w:t>is is a</w:t>
      </w:r>
      <w:r w:rsidR="007072C5">
        <w:rPr>
          <w:noProof/>
          <w:lang w:val="en-US"/>
        </w:rPr>
        <w:t>n</w:t>
      </w:r>
      <w:r w:rsidR="00271A95">
        <w:rPr>
          <w:noProof/>
          <w:lang w:val="en-US"/>
        </w:rPr>
        <w:t xml:space="preserve"> </w:t>
      </w:r>
      <w:r w:rsidR="007072C5" w:rsidRPr="007072C5">
        <w:rPr>
          <w:noProof/>
          <w:lang w:val="en-US"/>
        </w:rPr>
        <w:t>example use case</w:t>
      </w:r>
      <w:r>
        <w:rPr>
          <w:noProof/>
          <w:lang w:val="en-US"/>
        </w:rPr>
        <w:t>.</w:t>
      </w:r>
      <w:r w:rsidR="000A79C5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8F39A1B" w:rsidR="0009108F" w:rsidRPr="00FE62F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D1C03">
        <w:rPr>
          <w:noProof/>
          <w:lang w:val="en-US"/>
        </w:rPr>
        <w:t xml:space="preserve">study </w:t>
      </w:r>
      <w:r w:rsidR="009035D1" w:rsidRPr="009035D1">
        <w:rPr>
          <w:noProof/>
          <w:lang w:val="en-US"/>
        </w:rPr>
        <w:t>Distributed Customization Network Services</w:t>
      </w:r>
      <w:r w:rsidR="009035D1">
        <w:rPr>
          <w:noProof/>
          <w:lang w:val="en-US"/>
        </w:rPr>
        <w:t xml:space="preserve">. This use case </w:t>
      </w:r>
      <w:r w:rsidR="00CA1F72">
        <w:rPr>
          <w:noProof/>
          <w:lang w:val="en-US"/>
        </w:rPr>
        <w:t>discusses</w:t>
      </w:r>
      <w:bookmarkStart w:id="0" w:name="_GoBack"/>
      <w:bookmarkEnd w:id="0"/>
      <w:r w:rsidR="009035D1">
        <w:rPr>
          <w:noProof/>
          <w:lang w:val="en-US"/>
        </w:rPr>
        <w:t xml:space="preserve"> </w:t>
      </w:r>
      <w:r w:rsidR="00FE62FF" w:rsidRPr="00FE62FF">
        <w:rPr>
          <w:noProof/>
          <w:lang w:val="en-US"/>
        </w:rPr>
        <w:t xml:space="preserve">de-centralized </w:t>
      </w:r>
      <w:r w:rsidR="004D1C03">
        <w:rPr>
          <w:noProof/>
          <w:lang w:val="en-US"/>
        </w:rPr>
        <w:t>distributed learning over SNPNs</w:t>
      </w:r>
      <w:r w:rsidR="00FE62FF">
        <w:rPr>
          <w:noProof/>
          <w:lang w:val="en-US"/>
        </w:rPr>
        <w:t>.</w:t>
      </w:r>
      <w:r w:rsidR="00FE62FF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445CF1E" w14:textId="7E29E76B" w:rsidR="000E17F0" w:rsidRPr="007F2478" w:rsidRDefault="001E4455" w:rsidP="007F2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1BD6D80" w14:textId="3AECBD27" w:rsidR="004D1C03" w:rsidRPr="001E4455" w:rsidRDefault="004D1C03" w:rsidP="004D1C03">
      <w:pPr>
        <w:pStyle w:val="2"/>
        <w:rPr>
          <w:ins w:id="1" w:author="r00" w:date="2024-02-12T13:26:00Z"/>
        </w:rPr>
      </w:pPr>
      <w:ins w:id="2" w:author="r00" w:date="2024-02-12T13:26:00Z">
        <w:r>
          <w:t>5.x</w:t>
        </w:r>
        <w:r w:rsidRPr="000D6532">
          <w:tab/>
        </w:r>
      </w:ins>
      <w:ins w:id="3" w:author="r00" w:date="2024-02-13T11:20:00Z">
        <w:r w:rsidR="00611DE3">
          <w:t>D</w:t>
        </w:r>
        <w:r w:rsidR="00611DE3" w:rsidRPr="00611DE3">
          <w:t xml:space="preserve">e-centralized </w:t>
        </w:r>
        <w:r w:rsidR="00611DE3">
          <w:t>d</w:t>
        </w:r>
      </w:ins>
      <w:ins w:id="4" w:author="r00" w:date="2024-02-12T13:26:00Z">
        <w:r w:rsidRPr="004D1C03">
          <w:t>istributed learning over SNPNs</w:t>
        </w:r>
      </w:ins>
    </w:p>
    <w:p w14:paraId="3B1EB20C" w14:textId="77777777" w:rsidR="004D1C03" w:rsidRDefault="004D1C03" w:rsidP="004D1C03">
      <w:pPr>
        <w:pStyle w:val="3"/>
        <w:rPr>
          <w:ins w:id="5" w:author="r00" w:date="2024-02-12T13:26:00Z"/>
        </w:rPr>
      </w:pPr>
      <w:ins w:id="6" w:author="r00" w:date="2024-02-12T13:26:00Z">
        <w:r w:rsidRPr="001E4455">
          <w:t>5.x.1</w:t>
        </w:r>
        <w:r w:rsidRPr="001E4455">
          <w:tab/>
          <w:t>Description</w:t>
        </w:r>
        <w:r>
          <w:t xml:space="preserve"> </w:t>
        </w:r>
      </w:ins>
    </w:p>
    <w:p w14:paraId="23A15B71" w14:textId="70F7A097" w:rsidR="004D1C03" w:rsidRDefault="003A6C4A" w:rsidP="004D1C03">
      <w:pPr>
        <w:rPr>
          <w:ins w:id="7" w:author="r00" w:date="2024-02-12T13:26:00Z"/>
        </w:rPr>
      </w:pPr>
      <w:ins w:id="8" w:author="r00" w:date="2024-02-12T13:30:00Z">
        <w:r>
          <w:t xml:space="preserve">SNPNs </w:t>
        </w:r>
      </w:ins>
      <w:ins w:id="9" w:author="r00" w:date="2024-02-16T10:34:00Z">
        <w:r w:rsidR="00BB79E4" w:rsidRPr="00BB79E4">
          <w:t>customized</w:t>
        </w:r>
      </w:ins>
      <w:ins w:id="10" w:author="r00" w:date="2024-02-16T10:35:00Z">
        <w:r w:rsidR="00BB79E4" w:rsidRPr="00BB79E4">
          <w:t xml:space="preserve"> for</w:t>
        </w:r>
      </w:ins>
      <w:ins w:id="11" w:author="r00" w:date="2024-02-12T13:30:00Z">
        <w:r>
          <w:t xml:space="preserve"> the same service form a federate </w:t>
        </w:r>
      </w:ins>
      <w:ins w:id="12" w:author="r00" w:date="2024-02-12T13:31:00Z">
        <w:r>
          <w:t xml:space="preserve">learning </w:t>
        </w:r>
      </w:ins>
      <w:ins w:id="13" w:author="r00" w:date="2024-02-12T13:55:00Z">
        <w:r w:rsidR="00C25BF1">
          <w:t xml:space="preserve">(FL) </w:t>
        </w:r>
      </w:ins>
      <w:ins w:id="14" w:author="r00" w:date="2024-02-12T13:31:00Z">
        <w:r>
          <w:t>group</w:t>
        </w:r>
      </w:ins>
      <w:ins w:id="15" w:author="r00" w:date="2024-02-12T13:38:00Z">
        <w:r w:rsidR="005224DD">
          <w:t>, with</w:t>
        </w:r>
      </w:ins>
      <w:ins w:id="16" w:author="r00" w:date="2024-02-12T13:32:00Z">
        <w:r>
          <w:t xml:space="preserve"> </w:t>
        </w:r>
      </w:ins>
      <w:ins w:id="17" w:author="r00" w:date="2024-02-12T13:33:00Z">
        <w:r w:rsidR="00037A49">
          <w:t>each SNPN perform</w:t>
        </w:r>
      </w:ins>
      <w:ins w:id="18" w:author="r00" w:date="2024-02-12T13:39:00Z">
        <w:r w:rsidR="005224DD">
          <w:t>ing</w:t>
        </w:r>
      </w:ins>
      <w:ins w:id="19" w:author="r00" w:date="2024-02-12T13:33:00Z">
        <w:r w:rsidR="00037A49">
          <w:t xml:space="preserve"> local data processing and train</w:t>
        </w:r>
      </w:ins>
      <w:ins w:id="20" w:author="r00" w:date="2024-02-12T13:39:00Z">
        <w:r w:rsidR="005224DD">
          <w:t>ing</w:t>
        </w:r>
      </w:ins>
      <w:ins w:id="21" w:author="r00" w:date="2024-02-12T13:33:00Z">
        <w:r w:rsidR="00037A49">
          <w:t xml:space="preserve"> a local model. </w:t>
        </w:r>
      </w:ins>
      <w:ins w:id="22" w:author="r00" w:date="2024-02-12T13:39:00Z">
        <w:r w:rsidR="005224DD">
          <w:t>AI/ML model and AI/ML</w:t>
        </w:r>
      </w:ins>
      <w:ins w:id="23" w:author="r00" w:date="2024-02-12T13:40:00Z">
        <w:r w:rsidR="005224DD">
          <w:t xml:space="preserve"> model data are shared </w:t>
        </w:r>
      </w:ins>
      <w:ins w:id="24" w:author="r00" w:date="2024-02-12T14:04:00Z">
        <w:r w:rsidR="008E61F4">
          <w:t>with</w:t>
        </w:r>
      </w:ins>
      <w:ins w:id="25" w:author="r00" w:date="2024-02-12T13:40:00Z">
        <w:r w:rsidR="005224DD">
          <w:t>in the group</w:t>
        </w:r>
      </w:ins>
      <w:ins w:id="26" w:author="r00" w:date="2024-02-12T13:41:00Z">
        <w:r w:rsidR="008E1928">
          <w:t xml:space="preserve"> to </w:t>
        </w:r>
      </w:ins>
      <w:ins w:id="27" w:author="r00" w:date="2024-02-16T10:36:00Z">
        <w:r w:rsidR="00CD763C" w:rsidRPr="00CD763C">
          <w:t>enhance the training of local models</w:t>
        </w:r>
      </w:ins>
      <w:ins w:id="28" w:author="r00" w:date="2024-02-12T13:40:00Z">
        <w:r w:rsidR="005224DD">
          <w:t xml:space="preserve">, while local training data is </w:t>
        </w:r>
      </w:ins>
      <w:ins w:id="29" w:author="r00" w:date="2024-02-12T13:41:00Z">
        <w:r w:rsidR="005224DD">
          <w:t xml:space="preserve">not shared to ensure data security and privacy. </w:t>
        </w:r>
      </w:ins>
    </w:p>
    <w:p w14:paraId="003DB2CE" w14:textId="77777777" w:rsidR="004D1C03" w:rsidRDefault="004D1C03" w:rsidP="004D1C03">
      <w:pPr>
        <w:pStyle w:val="3"/>
        <w:rPr>
          <w:ins w:id="30" w:author="r00" w:date="2024-02-12T13:26:00Z"/>
        </w:rPr>
      </w:pPr>
      <w:ins w:id="31" w:author="r00" w:date="2024-02-12T13:26:00Z">
        <w:r w:rsidRPr="001E4455">
          <w:t>5.x.2</w:t>
        </w:r>
        <w:r w:rsidRPr="001E4455">
          <w:tab/>
          <w:t>Pre-conditions</w:t>
        </w:r>
        <w:r>
          <w:t xml:space="preserve"> </w:t>
        </w:r>
      </w:ins>
    </w:p>
    <w:p w14:paraId="55D92A1F" w14:textId="649281CD" w:rsidR="004A4A35" w:rsidRDefault="004B718E" w:rsidP="004D1C03">
      <w:pPr>
        <w:rPr>
          <w:ins w:id="32" w:author="r00" w:date="2024-02-14T14:50:00Z"/>
        </w:rPr>
      </w:pPr>
      <w:ins w:id="33" w:author="r00" w:date="2024-02-12T13:46:00Z">
        <w:r>
          <w:t>SNPN A</w:t>
        </w:r>
      </w:ins>
      <w:ins w:id="34" w:author="r00" w:date="2024-02-12T13:48:00Z">
        <w:r>
          <w:t>,</w:t>
        </w:r>
      </w:ins>
      <w:ins w:id="35" w:author="r00" w:date="2024-02-12T13:47:00Z">
        <w:r>
          <w:t xml:space="preserve"> SNPN B</w:t>
        </w:r>
      </w:ins>
      <w:ins w:id="36" w:author="r00" w:date="2024-02-16T10:37:00Z">
        <w:r w:rsidR="00F134D2">
          <w:t>,</w:t>
        </w:r>
      </w:ins>
      <w:ins w:id="37" w:author="r00" w:date="2024-02-12T13:47:00Z">
        <w:r>
          <w:t xml:space="preserve"> </w:t>
        </w:r>
      </w:ins>
      <w:ins w:id="38" w:author="r00" w:date="2024-02-12T13:48:00Z">
        <w:r>
          <w:t xml:space="preserve">and SNPN C are </w:t>
        </w:r>
      </w:ins>
      <w:ins w:id="39" w:author="r00" w:date="2024-02-12T13:49:00Z">
        <w:r>
          <w:t xml:space="preserve">SNPNs </w:t>
        </w:r>
      </w:ins>
      <w:ins w:id="40" w:author="r00" w:date="2024-02-12T13:51:00Z">
        <w:r w:rsidR="00E45FAA">
          <w:t>customized</w:t>
        </w:r>
      </w:ins>
      <w:ins w:id="41" w:author="r00" w:date="2024-02-12T13:50:00Z">
        <w:r w:rsidR="00E45FAA">
          <w:t xml:space="preserve"> for </w:t>
        </w:r>
      </w:ins>
      <w:ins w:id="42" w:author="r00" w:date="2024-02-12T13:51:00Z">
        <w:r w:rsidR="00E45FAA">
          <w:t>providing sensing service</w:t>
        </w:r>
      </w:ins>
      <w:ins w:id="43" w:author="r00" w:date="2024-02-16T10:36:00Z">
        <w:r w:rsidR="00F134D2">
          <w:t>s</w:t>
        </w:r>
      </w:ins>
      <w:ins w:id="44" w:author="r00" w:date="2024-02-12T13:26:00Z">
        <w:r w:rsidR="004D1C03">
          <w:t>.</w:t>
        </w:r>
      </w:ins>
      <w:ins w:id="45" w:author="r00" w:date="2024-02-12T13:51:00Z">
        <w:r w:rsidR="00E45FAA">
          <w:t xml:space="preserve"> </w:t>
        </w:r>
      </w:ins>
      <w:ins w:id="46" w:author="r00" w:date="2024-02-14T14:48:00Z">
        <w:r w:rsidR="004A4A35">
          <w:t>SNPN A and SNPN B are owned by Mobile network operator T</w:t>
        </w:r>
      </w:ins>
      <w:ins w:id="47" w:author="r00" w:date="2024-02-16T10:36:00Z">
        <w:r w:rsidR="00F134D2">
          <w:t>,</w:t>
        </w:r>
      </w:ins>
      <w:ins w:id="48" w:author="r00" w:date="2024-02-14T14:48:00Z">
        <w:r w:rsidR="004A4A35">
          <w:t xml:space="preserve"> and SNPN C is owned by </w:t>
        </w:r>
      </w:ins>
      <w:ins w:id="49" w:author="r00" w:date="2024-02-16T10:37:00Z">
        <w:r w:rsidR="00F134D2">
          <w:t>C</w:t>
        </w:r>
      </w:ins>
      <w:ins w:id="50" w:author="r00" w:date="2024-02-14T14:50:00Z">
        <w:r w:rsidR="004A4A35">
          <w:t>ar company G.</w:t>
        </w:r>
      </w:ins>
    </w:p>
    <w:p w14:paraId="68698D11" w14:textId="638A74EE" w:rsidR="004D1C03" w:rsidRDefault="004A4A35" w:rsidP="004D1C03">
      <w:pPr>
        <w:rPr>
          <w:ins w:id="51" w:author="r00" w:date="2024-02-15T22:21:00Z"/>
        </w:rPr>
      </w:pPr>
      <w:ins w:id="52" w:author="r00" w:date="2024-02-14T14:50:00Z">
        <w:r>
          <w:t>SNPN A, SNPN B</w:t>
        </w:r>
      </w:ins>
      <w:ins w:id="53" w:author="r00" w:date="2024-02-16T10:37:00Z">
        <w:r w:rsidR="00F134D2">
          <w:t>,</w:t>
        </w:r>
      </w:ins>
      <w:ins w:id="54" w:author="r00" w:date="2024-02-14T14:50:00Z">
        <w:r>
          <w:t xml:space="preserve"> and SNPN C</w:t>
        </w:r>
      </w:ins>
      <w:ins w:id="55" w:author="r00" w:date="2024-02-12T13:51:00Z">
        <w:r w:rsidR="00E45FAA">
          <w:t xml:space="preserve"> all have local training data that is </w:t>
        </w:r>
      </w:ins>
      <w:ins w:id="56" w:author="r00" w:date="2024-02-12T13:52:00Z">
        <w:r w:rsidR="00E45FAA">
          <w:t>not allowed to be shared</w:t>
        </w:r>
      </w:ins>
      <w:ins w:id="57" w:author="r00" w:date="2024-02-12T13:53:00Z">
        <w:r w:rsidR="00E45FAA">
          <w:t xml:space="preserve"> with </w:t>
        </w:r>
      </w:ins>
      <w:ins w:id="58" w:author="r00" w:date="2024-02-15T23:12:00Z">
        <w:r w:rsidR="00795185">
          <w:t xml:space="preserve">the </w:t>
        </w:r>
      </w:ins>
      <w:ins w:id="59" w:author="r00" w:date="2024-02-12T13:53:00Z">
        <w:r w:rsidR="00E45FAA">
          <w:t>other networks</w:t>
        </w:r>
      </w:ins>
      <w:ins w:id="60" w:author="r00" w:date="2024-02-12T13:52:00Z">
        <w:r w:rsidR="00E45FAA">
          <w:t>. The</w:t>
        </w:r>
      </w:ins>
      <w:ins w:id="61" w:author="r00" w:date="2024-02-12T13:53:00Z">
        <w:r w:rsidR="00E45FAA">
          <w:t xml:space="preserve">y are </w:t>
        </w:r>
      </w:ins>
      <w:ins w:id="62" w:author="r00" w:date="2024-02-12T13:54:00Z">
        <w:r w:rsidR="00E45FAA">
          <w:t xml:space="preserve">members of a </w:t>
        </w:r>
      </w:ins>
      <w:ins w:id="63" w:author="r00" w:date="2024-02-12T13:55:00Z">
        <w:r w:rsidR="00C25BF1">
          <w:t>FL</w:t>
        </w:r>
      </w:ins>
      <w:ins w:id="64" w:author="r00" w:date="2024-02-12T13:54:00Z">
        <w:r w:rsidR="00E45FAA">
          <w:t xml:space="preserve"> group and </w:t>
        </w:r>
      </w:ins>
      <w:ins w:id="65" w:author="r00" w:date="2024-02-12T13:55:00Z">
        <w:r w:rsidR="00C25BF1">
          <w:t xml:space="preserve">contribute to one FL task. </w:t>
        </w:r>
      </w:ins>
    </w:p>
    <w:p w14:paraId="529C5D0B" w14:textId="37016934" w:rsidR="00F93981" w:rsidRDefault="00F93981" w:rsidP="00F93981">
      <w:pPr>
        <w:jc w:val="center"/>
        <w:rPr>
          <w:ins w:id="66" w:author="r00" w:date="2024-02-15T22:21:00Z"/>
        </w:rPr>
      </w:pPr>
      <w:ins w:id="67" w:author="r00" w:date="2024-02-15T22:21:00Z">
        <w:r w:rsidRPr="00F93981">
          <w:rPr>
            <w:noProof/>
            <w:lang w:val="en-US" w:eastAsia="zh-CN"/>
          </w:rPr>
          <w:lastRenderedPageBreak/>
          <w:drawing>
            <wp:inline distT="0" distB="0" distL="0" distR="0" wp14:anchorId="7F6D35F3" wp14:editId="670B8230">
              <wp:extent cx="2259435" cy="1625600"/>
              <wp:effectExtent l="0" t="0" r="7620" b="0"/>
              <wp:docPr id="7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6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68753" cy="16323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2DBB7E" w14:textId="36046A16" w:rsidR="00F93981" w:rsidRPr="00F93981" w:rsidRDefault="00F93981" w:rsidP="00F93981">
      <w:pPr>
        <w:jc w:val="center"/>
        <w:rPr>
          <w:ins w:id="68" w:author="r00" w:date="2024-02-12T13:26:00Z"/>
          <w:b/>
        </w:rPr>
      </w:pPr>
      <w:ins w:id="69" w:author="r00" w:date="2024-02-15T22:21:00Z">
        <w:r w:rsidRPr="00F93981">
          <w:rPr>
            <w:b/>
            <w:lang w:val="en-US"/>
          </w:rPr>
          <w:t>Figure 5.</w:t>
        </w:r>
      </w:ins>
      <w:ins w:id="70" w:author="r00" w:date="2024-02-15T22:22:00Z">
        <w:r w:rsidRPr="00F93981">
          <w:rPr>
            <w:rFonts w:eastAsia="宋体"/>
            <w:b/>
            <w:lang w:val="en-US" w:eastAsia="zh-CN"/>
          </w:rPr>
          <w:t>x</w:t>
        </w:r>
      </w:ins>
      <w:ins w:id="71" w:author="r00" w:date="2024-02-15T22:21:00Z">
        <w:r w:rsidRPr="00F93981">
          <w:rPr>
            <w:b/>
            <w:lang w:val="en-US"/>
          </w:rPr>
          <w:t xml:space="preserve">.2-1: </w:t>
        </w:r>
      </w:ins>
      <w:ins w:id="72" w:author="r00" w:date="2024-02-15T22:23:00Z">
        <w:r w:rsidRPr="00F93981">
          <w:rPr>
            <w:b/>
            <w:lang w:val="en-US"/>
          </w:rPr>
          <w:t xml:space="preserve">SNPNs </w:t>
        </w:r>
      </w:ins>
      <w:ins w:id="73" w:author="r00" w:date="2024-02-15T22:24:00Z">
        <w:r w:rsidRPr="00F93981">
          <w:rPr>
            <w:b/>
            <w:lang w:val="en-US"/>
          </w:rPr>
          <w:t>forming a FL group.</w:t>
        </w:r>
      </w:ins>
    </w:p>
    <w:p w14:paraId="3455C36E" w14:textId="77777777" w:rsidR="004D1C03" w:rsidRPr="001E4455" w:rsidRDefault="004D1C03" w:rsidP="004D1C03">
      <w:pPr>
        <w:pStyle w:val="3"/>
        <w:rPr>
          <w:ins w:id="74" w:author="r00" w:date="2024-02-12T13:26:00Z"/>
          <w:lang w:eastAsia="ja-JP"/>
        </w:rPr>
      </w:pPr>
      <w:ins w:id="75" w:author="r00" w:date="2024-02-12T13:26:00Z">
        <w:r w:rsidRPr="001E4455">
          <w:rPr>
            <w:lang w:eastAsia="ja-JP"/>
          </w:rPr>
          <w:t>5.x.3</w:t>
        </w:r>
        <w:r w:rsidRPr="001E4455">
          <w:rPr>
            <w:lang w:eastAsia="ja-JP"/>
          </w:rPr>
          <w:tab/>
          <w:t>Service Flows</w:t>
        </w:r>
      </w:ins>
    </w:p>
    <w:p w14:paraId="59372F45" w14:textId="5F116E68" w:rsidR="004D1C03" w:rsidRDefault="00A155D7" w:rsidP="004D1C03">
      <w:pPr>
        <w:pStyle w:val="aa"/>
        <w:numPr>
          <w:ilvl w:val="0"/>
          <w:numId w:val="5"/>
        </w:numPr>
        <w:ind w:leftChars="0"/>
        <w:rPr>
          <w:ins w:id="76" w:author="r00" w:date="2024-02-12T13:26:00Z"/>
        </w:rPr>
      </w:pPr>
      <w:ins w:id="77" w:author="r00" w:date="2024-02-12T14:09:00Z">
        <w:r>
          <w:t xml:space="preserve">SNPN A and SNPN B use sensing data </w:t>
        </w:r>
      </w:ins>
      <w:ins w:id="78" w:author="r00" w:date="2024-02-16T10:37:00Z">
        <w:r w:rsidR="00F134D2">
          <w:t>collected</w:t>
        </w:r>
      </w:ins>
      <w:ins w:id="79" w:author="r00" w:date="2024-02-12T14:10:00Z">
        <w:r>
          <w:t xml:space="preserve"> locally to train </w:t>
        </w:r>
      </w:ins>
      <w:ins w:id="80" w:author="r00" w:date="2024-02-12T14:14:00Z">
        <w:r w:rsidR="0065366F">
          <w:t xml:space="preserve">their local models </w:t>
        </w:r>
      </w:ins>
      <w:ins w:id="81" w:author="r00" w:date="2024-02-12T16:21:00Z">
        <w:r w:rsidR="00ED6B00">
          <w:t>by</w:t>
        </w:r>
      </w:ins>
      <w:ins w:id="82" w:author="r00" w:date="2024-02-12T14:14:00Z">
        <w:r w:rsidR="0065366F">
          <w:t xml:space="preserve"> </w:t>
        </w:r>
      </w:ins>
      <w:ins w:id="83" w:author="r00" w:date="2024-02-12T14:18:00Z">
        <w:r w:rsidR="0065366F">
          <w:t>NWDAF</w:t>
        </w:r>
      </w:ins>
      <w:ins w:id="84" w:author="r00" w:date="2024-02-12T14:21:00Z">
        <w:r w:rsidR="0065366F">
          <w:t xml:space="preserve"> or </w:t>
        </w:r>
      </w:ins>
      <w:ins w:id="85" w:author="r00" w:date="2024-02-12T14:22:00Z">
        <w:r w:rsidR="00684D6E">
          <w:t xml:space="preserve">an application in </w:t>
        </w:r>
        <w:r w:rsidR="00684D6E" w:rsidRPr="00684D6E">
          <w:t xml:space="preserve">the </w:t>
        </w:r>
        <w:r w:rsidR="00684D6E">
          <w:t>Serv</w:t>
        </w:r>
        <w:r w:rsidR="00684D6E">
          <w:rPr>
            <w:lang w:eastAsia="zh-CN"/>
          </w:rPr>
          <w:t>ice Hosting Environment</w:t>
        </w:r>
      </w:ins>
      <w:ins w:id="86" w:author="r00" w:date="2024-02-12T13:26:00Z">
        <w:r w:rsidR="004D1C03">
          <w:t xml:space="preserve">.    </w:t>
        </w:r>
      </w:ins>
    </w:p>
    <w:p w14:paraId="5467CEE0" w14:textId="77777777" w:rsidR="00176AE6" w:rsidRDefault="00176AE6" w:rsidP="004D1C03">
      <w:pPr>
        <w:pStyle w:val="aa"/>
        <w:numPr>
          <w:ilvl w:val="0"/>
          <w:numId w:val="5"/>
        </w:numPr>
        <w:ind w:leftChars="0"/>
        <w:rPr>
          <w:ins w:id="87" w:author="r00" w:date="2024-02-12T16:16:00Z"/>
        </w:rPr>
      </w:pPr>
      <w:ins w:id="88" w:author="r00" w:date="2024-02-12T16:14:00Z">
        <w:r>
          <w:t xml:space="preserve">SNPN A and SNPN B transmit the </w:t>
        </w:r>
      </w:ins>
      <w:ins w:id="89" w:author="r00" w:date="2024-02-12T16:15:00Z">
        <w:r>
          <w:t>AI/ML model</w:t>
        </w:r>
        <w:r w:rsidRPr="00176AE6">
          <w:t xml:space="preserve"> </w:t>
        </w:r>
        <w:r>
          <w:t xml:space="preserve">and AI/ML model data </w:t>
        </w:r>
      </w:ins>
      <w:ins w:id="90" w:author="r00" w:date="2024-02-12T16:16:00Z">
        <w:r>
          <w:t>to each other.</w:t>
        </w:r>
      </w:ins>
    </w:p>
    <w:p w14:paraId="351D61E1" w14:textId="4F97D837" w:rsidR="004D1C03" w:rsidRDefault="00176AE6" w:rsidP="004D1C03">
      <w:pPr>
        <w:pStyle w:val="aa"/>
        <w:numPr>
          <w:ilvl w:val="0"/>
          <w:numId w:val="5"/>
        </w:numPr>
        <w:ind w:leftChars="0"/>
        <w:rPr>
          <w:ins w:id="91" w:author="r00" w:date="2024-02-12T13:26:00Z"/>
        </w:rPr>
      </w:pPr>
      <w:ins w:id="92" w:author="r00" w:date="2024-02-12T16:16:00Z">
        <w:r>
          <w:t xml:space="preserve">SNPN A and SNPN B use the </w:t>
        </w:r>
      </w:ins>
      <w:ins w:id="93" w:author="r00" w:date="2024-02-12T16:19:00Z">
        <w:r w:rsidR="00093CD3">
          <w:t>AI/ML model</w:t>
        </w:r>
        <w:r w:rsidR="00093CD3" w:rsidRPr="00176AE6">
          <w:t xml:space="preserve"> </w:t>
        </w:r>
        <w:r w:rsidR="00093CD3">
          <w:t xml:space="preserve">and </w:t>
        </w:r>
      </w:ins>
      <w:ins w:id="94" w:author="r00" w:date="2024-02-12T16:16:00Z">
        <w:r>
          <w:t>AI/ML model data</w:t>
        </w:r>
      </w:ins>
      <w:ins w:id="95" w:author="r00" w:date="2024-02-12T16:17:00Z">
        <w:r>
          <w:t xml:space="preserve"> </w:t>
        </w:r>
      </w:ins>
      <w:ins w:id="96" w:author="r00" w:date="2024-02-12T16:19:00Z">
        <w:r w:rsidR="00093CD3">
          <w:t>trans</w:t>
        </w:r>
      </w:ins>
      <w:ins w:id="97" w:author="r00" w:date="2024-02-12T16:20:00Z">
        <w:r w:rsidR="00093CD3">
          <w:t>m</w:t>
        </w:r>
      </w:ins>
      <w:ins w:id="98" w:author="r00" w:date="2024-02-12T16:19:00Z">
        <w:r w:rsidR="00093CD3">
          <w:t>it</w:t>
        </w:r>
      </w:ins>
      <w:ins w:id="99" w:author="r00" w:date="2024-02-12T16:20:00Z">
        <w:r w:rsidR="00093CD3">
          <w:t>ted</w:t>
        </w:r>
      </w:ins>
      <w:ins w:id="100" w:author="r00" w:date="2024-02-12T16:17:00Z">
        <w:r>
          <w:t xml:space="preserve"> from other group members to update their local models</w:t>
        </w:r>
      </w:ins>
      <w:ins w:id="101" w:author="r00" w:date="2024-02-12T13:26:00Z">
        <w:r w:rsidR="004D1C03">
          <w:t xml:space="preserve">. </w:t>
        </w:r>
      </w:ins>
    </w:p>
    <w:p w14:paraId="4340B939" w14:textId="01769E29" w:rsidR="004D1C03" w:rsidRDefault="00176AE6" w:rsidP="004D1C03">
      <w:pPr>
        <w:pStyle w:val="aa"/>
        <w:numPr>
          <w:ilvl w:val="0"/>
          <w:numId w:val="5"/>
        </w:numPr>
        <w:ind w:leftChars="0"/>
        <w:rPr>
          <w:ins w:id="102" w:author="r00" w:date="2024-02-12T13:26:00Z"/>
        </w:rPr>
      </w:pPr>
      <w:ins w:id="103" w:author="r00" w:date="2024-02-12T16:17:00Z">
        <w:r>
          <w:t xml:space="preserve">SNPN C </w:t>
        </w:r>
      </w:ins>
      <w:ins w:id="104" w:author="r00" w:date="2024-02-13T11:23:00Z">
        <w:r w:rsidR="00E8224F">
          <w:t xml:space="preserve">is activated and </w:t>
        </w:r>
      </w:ins>
      <w:ins w:id="105" w:author="r00" w:date="2024-02-12T16:18:00Z">
        <w:r>
          <w:t>joins the FL group</w:t>
        </w:r>
      </w:ins>
      <w:ins w:id="106" w:author="r00" w:date="2024-02-12T13:26:00Z">
        <w:r w:rsidR="004D1C03">
          <w:t>.</w:t>
        </w:r>
      </w:ins>
    </w:p>
    <w:p w14:paraId="250E9A4C" w14:textId="3AC56924" w:rsidR="004D1C03" w:rsidRDefault="00093CD3" w:rsidP="004D1C03">
      <w:pPr>
        <w:pStyle w:val="aa"/>
        <w:numPr>
          <w:ilvl w:val="0"/>
          <w:numId w:val="5"/>
        </w:numPr>
        <w:ind w:leftChars="0"/>
        <w:rPr>
          <w:ins w:id="107" w:author="r00" w:date="2024-02-12T16:22:00Z"/>
        </w:rPr>
      </w:pPr>
      <w:ins w:id="108" w:author="r00" w:date="2024-02-12T16:19:00Z">
        <w:r>
          <w:t>SNPN A, SNPN B</w:t>
        </w:r>
      </w:ins>
      <w:ins w:id="109" w:author="r00" w:date="2024-02-16T10:38:00Z">
        <w:r w:rsidR="00F134D2">
          <w:t>,</w:t>
        </w:r>
      </w:ins>
      <w:ins w:id="110" w:author="r00" w:date="2024-02-12T16:19:00Z">
        <w:r>
          <w:t xml:space="preserve"> and SNPN C </w:t>
        </w:r>
      </w:ins>
      <w:ins w:id="111" w:author="r00" w:date="2024-02-12T16:20:00Z">
        <w:r>
          <w:t>use the AI/ML model</w:t>
        </w:r>
        <w:r w:rsidRPr="00176AE6">
          <w:t xml:space="preserve"> </w:t>
        </w:r>
        <w:r>
          <w:t>and AI/ML model data transmitted from</w:t>
        </w:r>
      </w:ins>
      <w:ins w:id="112" w:author="r00" w:date="2024-02-12T16:19:00Z">
        <w:r>
          <w:t xml:space="preserve"> other group members to update their local models</w:t>
        </w:r>
      </w:ins>
      <w:ins w:id="113" w:author="r00" w:date="2024-02-12T13:26:00Z">
        <w:r w:rsidR="004D1C03">
          <w:t xml:space="preserve">. </w:t>
        </w:r>
      </w:ins>
    </w:p>
    <w:p w14:paraId="4FDB9AB4" w14:textId="77777777" w:rsidR="004D1C03" w:rsidRPr="0012477B" w:rsidRDefault="004D1C03" w:rsidP="004D1C03">
      <w:pPr>
        <w:pStyle w:val="3"/>
        <w:rPr>
          <w:ins w:id="114" w:author="r00" w:date="2024-02-12T13:26:00Z"/>
          <w:lang w:eastAsia="ja-JP"/>
        </w:rPr>
      </w:pPr>
      <w:ins w:id="115" w:author="r00" w:date="2024-02-12T13:26:00Z">
        <w:r w:rsidRPr="001E4455">
          <w:rPr>
            <w:lang w:eastAsia="ja-JP"/>
          </w:rPr>
          <w:t>5.x.4</w:t>
        </w:r>
        <w:r w:rsidRPr="001E4455">
          <w:rPr>
            <w:lang w:eastAsia="ja-JP"/>
          </w:rPr>
          <w:tab/>
          <w:t>Post-conditions</w:t>
        </w:r>
      </w:ins>
    </w:p>
    <w:p w14:paraId="36CABD5D" w14:textId="24D5DA36" w:rsidR="004D1C03" w:rsidRPr="001336CD" w:rsidRDefault="001511FD" w:rsidP="004D1C03">
      <w:pPr>
        <w:rPr>
          <w:ins w:id="116" w:author="r00" w:date="2024-02-12T13:26:00Z"/>
        </w:rPr>
      </w:pPr>
      <w:ins w:id="117" w:author="r00" w:date="2024-02-12T16:25:00Z">
        <w:r>
          <w:t>FL performance is optimised</w:t>
        </w:r>
      </w:ins>
      <w:ins w:id="118" w:author="r00" w:date="2024-02-12T13:26:00Z">
        <w:r w:rsidR="004D1C03" w:rsidRPr="001336CD">
          <w:t>.</w:t>
        </w:r>
      </w:ins>
    </w:p>
    <w:p w14:paraId="1ACF67B0" w14:textId="77777777" w:rsidR="004D1C03" w:rsidRPr="001E4455" w:rsidRDefault="004D1C03" w:rsidP="004D1C03">
      <w:pPr>
        <w:pStyle w:val="3"/>
        <w:rPr>
          <w:ins w:id="119" w:author="r00" w:date="2024-02-12T13:26:00Z"/>
        </w:rPr>
      </w:pPr>
      <w:ins w:id="120" w:author="r00" w:date="2024-02-12T13:26:00Z">
        <w:r w:rsidRPr="001E4455">
          <w:t>5.x.5</w:t>
        </w:r>
        <w:r w:rsidRPr="001E4455">
          <w:tab/>
          <w:t>Existing features partly or fully covering the use case functionality</w:t>
        </w:r>
      </w:ins>
    </w:p>
    <w:p w14:paraId="21C988AE" w14:textId="2DEFAA72" w:rsidR="004D1C03" w:rsidRDefault="001511FD" w:rsidP="004D1C03">
      <w:pPr>
        <w:rPr>
          <w:ins w:id="121" w:author="r00" w:date="2024-02-12T16:28:00Z"/>
          <w:lang w:eastAsia="ja-JP"/>
        </w:rPr>
      </w:pPr>
      <w:ins w:id="122" w:author="r00" w:date="2024-02-12T16:26:00Z">
        <w:r>
          <w:rPr>
            <w:lang w:eastAsia="ja-JP"/>
          </w:rPr>
          <w:t xml:space="preserve">Distributed learning </w:t>
        </w:r>
      </w:ins>
      <w:ins w:id="123" w:author="r00" w:date="2024-02-12T16:27:00Z">
        <w:r>
          <w:rPr>
            <w:lang w:eastAsia="ja-JP"/>
          </w:rPr>
          <w:t xml:space="preserve">split into </w:t>
        </w:r>
      </w:ins>
      <w:ins w:id="124" w:author="r00" w:date="2024-02-12T16:26:00Z">
        <w:r>
          <w:rPr>
            <w:lang w:eastAsia="ja-JP"/>
          </w:rPr>
          <w:t>a group of UE</w:t>
        </w:r>
      </w:ins>
      <w:ins w:id="125" w:author="r00" w:date="2024-02-12T16:29:00Z">
        <w:r>
          <w:rPr>
            <w:lang w:eastAsia="ja-JP"/>
          </w:rPr>
          <w:t>s</w:t>
        </w:r>
      </w:ins>
      <w:ins w:id="126" w:author="r00" w:date="2024-02-12T16:26:00Z">
        <w:r>
          <w:rPr>
            <w:lang w:eastAsia="ja-JP"/>
          </w:rPr>
          <w:t xml:space="preserve"> is supported </w:t>
        </w:r>
      </w:ins>
      <w:ins w:id="127" w:author="r00" w:date="2024-02-12T16:27:00Z">
        <w:r>
          <w:rPr>
            <w:lang w:eastAsia="ja-JP"/>
          </w:rPr>
          <w:t xml:space="preserve">in </w:t>
        </w:r>
        <w:r w:rsidRPr="001511FD">
          <w:rPr>
            <w:lang w:eastAsia="zh-CN"/>
          </w:rPr>
          <w:t>3GPP TS 22.261 [</w:t>
        </w:r>
      </w:ins>
      <w:ins w:id="128" w:author="r00" w:date="2024-02-12T16:28:00Z">
        <w:r>
          <w:rPr>
            <w:lang w:eastAsia="zh-CN"/>
          </w:rPr>
          <w:t>x</w:t>
        </w:r>
      </w:ins>
      <w:ins w:id="129" w:author="r00" w:date="2024-02-12T16:27:00Z">
        <w:r w:rsidRPr="001511FD">
          <w:rPr>
            <w:lang w:eastAsia="zh-CN"/>
          </w:rPr>
          <w:t>] clause 6.40.2</w:t>
        </w:r>
      </w:ins>
      <w:ins w:id="130" w:author="r00" w:date="2024-02-12T16:28:00Z">
        <w:r>
          <w:rPr>
            <w:lang w:eastAsia="ja-JP"/>
          </w:rPr>
          <w:t>:</w:t>
        </w:r>
      </w:ins>
    </w:p>
    <w:p w14:paraId="1675E33B" w14:textId="77777777" w:rsidR="001511FD" w:rsidRDefault="001511FD" w:rsidP="001511FD">
      <w:pPr>
        <w:jc w:val="both"/>
        <w:rPr>
          <w:ins w:id="131" w:author="r00" w:date="2024-02-12T16:28:00Z"/>
        </w:rPr>
      </w:pPr>
      <w:ins w:id="132" w:author="r00" w:date="2024-02-12T16:28:00Z">
        <w:r>
          <w:t xml:space="preserve">The 5G system shall be able to support an authorised 3rd party to change aggregated </w:t>
        </w:r>
        <w:proofErr w:type="spellStart"/>
        <w:r>
          <w:t>QoS</w:t>
        </w:r>
        <w:proofErr w:type="spellEnd"/>
        <w:r>
          <w:t xml:space="preserve"> parameter values associated with a group of UEs, e.g. UEs of a FL group.</w:t>
        </w:r>
      </w:ins>
    </w:p>
    <w:p w14:paraId="439B0A87" w14:textId="77777777" w:rsidR="001511FD" w:rsidRDefault="001511FD" w:rsidP="001511FD">
      <w:pPr>
        <w:jc w:val="both"/>
        <w:rPr>
          <w:ins w:id="133" w:author="r00" w:date="2024-02-12T16:28:00Z"/>
        </w:rPr>
      </w:pPr>
      <w:ins w:id="134" w:author="r00" w:date="2024-02-12T16:28:00Z">
        <w:r>
          <w:t>Subject to user consent, operator policy and regulatory requirements, the 5G system shall be able to expose information (e.g. candidate UEs) to an authorized 3</w:t>
        </w:r>
        <w:r>
          <w:rPr>
            <w:vertAlign w:val="superscript"/>
          </w:rPr>
          <w:t>rd</w:t>
        </w:r>
        <w:r>
          <w:t xml:space="preserve"> party to assist the 3</w:t>
        </w:r>
        <w:r>
          <w:rPr>
            <w:vertAlign w:val="superscript"/>
          </w:rPr>
          <w:t>rd</w:t>
        </w:r>
        <w:r>
          <w:t xml:space="preserve"> party to determine member(s) of a group of UEs (e.g. UEs of a FL group).</w:t>
        </w:r>
      </w:ins>
    </w:p>
    <w:p w14:paraId="4B8D4876" w14:textId="77777777" w:rsidR="004D1C03" w:rsidRDefault="004D1C03" w:rsidP="004D1C03">
      <w:pPr>
        <w:pStyle w:val="3"/>
        <w:rPr>
          <w:ins w:id="135" w:author="r00" w:date="2024-02-12T13:26:00Z"/>
        </w:rPr>
      </w:pPr>
      <w:ins w:id="136" w:author="r00" w:date="2024-02-12T13:26:00Z">
        <w:r w:rsidRPr="0051160D">
          <w:t>5.x.6</w:t>
        </w:r>
        <w:r w:rsidRPr="0051160D">
          <w:tab/>
          <w:t>Potential New Requirements needed to support the use case</w:t>
        </w:r>
        <w:r w:rsidRPr="0051160D" w:rsidDel="00970945">
          <w:t xml:space="preserve"> </w:t>
        </w:r>
      </w:ins>
    </w:p>
    <w:p w14:paraId="0621BB20" w14:textId="27BF1231" w:rsidR="004D1C03" w:rsidRDefault="004D1C03" w:rsidP="004D1C03">
      <w:pPr>
        <w:rPr>
          <w:ins w:id="137" w:author="r00" w:date="2024-02-12T13:26:00Z"/>
        </w:rPr>
      </w:pPr>
      <w:ins w:id="138" w:author="r00" w:date="2024-02-12T13:26:00Z">
        <w:r>
          <w:t xml:space="preserve">[PR 5.x.6-1] </w:t>
        </w:r>
      </w:ins>
      <w:ins w:id="139" w:author="r00" w:date="2024-02-12T16:43:00Z">
        <w:r w:rsidR="009B11E2">
          <w:rPr>
            <w:rFonts w:eastAsia="宋体"/>
            <w:color w:val="2E3033"/>
            <w:szCs w:val="21"/>
            <w:shd w:val="clear" w:color="auto" w:fill="FFFFFF"/>
          </w:rPr>
          <w:t xml:space="preserve">Based on </w:t>
        </w:r>
        <w:r w:rsidR="009B11E2">
          <w:rPr>
            <w:rFonts w:eastAsia="宋体"/>
            <w:color w:val="2E3033"/>
            <w:szCs w:val="21"/>
            <w:shd w:val="clear" w:color="auto" w:fill="FFFFFF"/>
            <w:lang w:eastAsia="zh-CN"/>
          </w:rPr>
          <w:t>op</w:t>
        </w:r>
        <w:r w:rsidR="009B11E2">
          <w:rPr>
            <w:rFonts w:eastAsia="宋体"/>
            <w:color w:val="2E3033"/>
            <w:szCs w:val="21"/>
            <w:shd w:val="clear" w:color="auto" w:fill="FFFFFF"/>
          </w:rPr>
          <w:t>erator polic</w:t>
        </w:r>
        <w:r w:rsidR="006B15B2">
          <w:rPr>
            <w:rFonts w:eastAsia="宋体"/>
            <w:color w:val="2E3033"/>
            <w:szCs w:val="21"/>
            <w:shd w:val="clear" w:color="auto" w:fill="FFFFFF"/>
          </w:rPr>
          <w:t>y</w:t>
        </w:r>
        <w:r w:rsidR="009B11E2">
          <w:rPr>
            <w:rFonts w:eastAsia="宋体"/>
            <w:color w:val="2E3033"/>
            <w:szCs w:val="21"/>
            <w:shd w:val="clear" w:color="auto" w:fill="FFFFFF"/>
          </w:rPr>
          <w:t>,</w:t>
        </w:r>
        <w:r w:rsidR="009B11E2" w:rsidRPr="000E17F0">
          <w:t xml:space="preserve"> </w:t>
        </w:r>
        <w:r w:rsidR="009B11E2">
          <w:t>t</w:t>
        </w:r>
      </w:ins>
      <w:ins w:id="140" w:author="r00" w:date="2024-02-12T13:26:00Z">
        <w:r w:rsidRPr="000E17F0">
          <w:t xml:space="preserve">he 5G system shall </w:t>
        </w:r>
      </w:ins>
      <w:ins w:id="141" w:author="r00" w:date="2024-02-12T16:31:00Z">
        <w:r w:rsidR="007035F7">
          <w:t xml:space="preserve">support a means </w:t>
        </w:r>
      </w:ins>
      <w:ins w:id="142" w:author="r00" w:date="2024-02-12T16:32:00Z">
        <w:r w:rsidR="007035F7">
          <w:t>to transmit the AI/ML model</w:t>
        </w:r>
        <w:r w:rsidR="007035F7" w:rsidRPr="00176AE6">
          <w:t xml:space="preserve"> </w:t>
        </w:r>
        <w:r w:rsidR="007035F7">
          <w:t>and AI/ML model data</w:t>
        </w:r>
      </w:ins>
      <w:ins w:id="143" w:author="r00" w:date="2024-02-12T13:26:00Z">
        <w:r w:rsidRPr="000E17F0">
          <w:t xml:space="preserve"> </w:t>
        </w:r>
      </w:ins>
      <w:ins w:id="144" w:author="r00" w:date="2024-02-12T16:33:00Z">
        <w:r w:rsidR="007035F7">
          <w:t>between a group of SNPNs, e.g. SNPNs of a FL group</w:t>
        </w:r>
      </w:ins>
      <w:ins w:id="145" w:author="r00" w:date="2024-02-12T13:26:00Z">
        <w:r w:rsidRPr="000E17F0">
          <w:t>.</w:t>
        </w:r>
      </w:ins>
    </w:p>
    <w:p w14:paraId="6C54436F" w14:textId="20FCB7B0" w:rsidR="00061353" w:rsidRDefault="004D1C03" w:rsidP="00275B7F">
      <w:pPr>
        <w:rPr>
          <w:ins w:id="146" w:author="r00" w:date="2024-02-12T16:40:00Z"/>
          <w:shd w:val="clear" w:color="auto" w:fill="FFFFFF"/>
        </w:rPr>
      </w:pPr>
      <w:ins w:id="147" w:author="r00" w:date="2024-02-12T13:26:00Z">
        <w:r w:rsidRPr="001E4455">
          <w:rPr>
            <w:noProof/>
          </w:rPr>
          <w:t>[PR 5.x.6-</w:t>
        </w:r>
        <w:r>
          <w:rPr>
            <w:noProof/>
          </w:rPr>
          <w:t>2</w:t>
        </w:r>
        <w:r w:rsidRPr="001E4455">
          <w:rPr>
            <w:noProof/>
          </w:rPr>
          <w:t>]</w:t>
        </w:r>
        <w:r>
          <w:rPr>
            <w:noProof/>
          </w:rPr>
          <w:t xml:space="preserve"> </w:t>
        </w:r>
      </w:ins>
      <w:ins w:id="148" w:author="r00" w:date="2024-02-12T16:43:00Z">
        <w:r w:rsidR="009B11E2">
          <w:rPr>
            <w:rFonts w:eastAsia="宋体"/>
            <w:color w:val="2E3033"/>
            <w:szCs w:val="21"/>
            <w:shd w:val="clear" w:color="auto" w:fill="FFFFFF"/>
          </w:rPr>
          <w:t xml:space="preserve">Based on </w:t>
        </w:r>
        <w:r w:rsidR="009B11E2">
          <w:rPr>
            <w:rFonts w:eastAsia="宋体"/>
            <w:color w:val="2E3033"/>
            <w:szCs w:val="21"/>
            <w:shd w:val="clear" w:color="auto" w:fill="FFFFFF"/>
            <w:lang w:eastAsia="zh-CN"/>
          </w:rPr>
          <w:t>op</w:t>
        </w:r>
        <w:r w:rsidR="009B11E2">
          <w:rPr>
            <w:rFonts w:eastAsia="宋体"/>
            <w:color w:val="2E3033"/>
            <w:szCs w:val="21"/>
            <w:shd w:val="clear" w:color="auto" w:fill="FFFFFF"/>
          </w:rPr>
          <w:t>erator polic</w:t>
        </w:r>
        <w:r w:rsidR="006B15B2">
          <w:rPr>
            <w:rFonts w:eastAsia="宋体"/>
            <w:color w:val="2E3033"/>
            <w:szCs w:val="21"/>
            <w:shd w:val="clear" w:color="auto" w:fill="FFFFFF"/>
          </w:rPr>
          <w:t>y</w:t>
        </w:r>
        <w:r w:rsidR="009B11E2">
          <w:rPr>
            <w:rFonts w:eastAsia="宋体"/>
            <w:color w:val="2E3033"/>
            <w:szCs w:val="21"/>
            <w:shd w:val="clear" w:color="auto" w:fill="FFFFFF"/>
          </w:rPr>
          <w:t>,</w:t>
        </w:r>
        <w:r w:rsidR="009B11E2" w:rsidRPr="000E17F0">
          <w:t xml:space="preserve"> </w:t>
        </w:r>
        <w:r w:rsidR="009B11E2">
          <w:t>t</w:t>
        </w:r>
      </w:ins>
      <w:ins w:id="149" w:author="r00" w:date="2024-02-12T13:26:00Z">
        <w:r w:rsidRPr="000E17F0">
          <w:rPr>
            <w:noProof/>
          </w:rPr>
          <w:t xml:space="preserve">he 5G system shall </w:t>
        </w:r>
      </w:ins>
      <w:ins w:id="150" w:author="r00" w:date="2024-02-12T16:33:00Z">
        <w:r w:rsidR="007035F7">
          <w:t>support a means to discover</w:t>
        </w:r>
      </w:ins>
      <w:ins w:id="151" w:author="r00" w:date="2024-02-12T16:36:00Z">
        <w:r w:rsidR="00F444B7">
          <w:t xml:space="preserve"> </w:t>
        </w:r>
      </w:ins>
      <w:ins w:id="152" w:author="r00" w:date="2024-02-12T16:37:00Z">
        <w:r w:rsidR="00F444B7">
          <w:t>SNPN f</w:t>
        </w:r>
      </w:ins>
      <w:ins w:id="153" w:author="r00" w:date="2024-02-12T16:41:00Z">
        <w:r w:rsidR="00F06949">
          <w:t>or</w:t>
        </w:r>
      </w:ins>
      <w:ins w:id="154" w:author="r00" w:date="2024-02-12T16:37:00Z">
        <w:r w:rsidR="00F444B7">
          <w:t xml:space="preserve"> the same service (</w:t>
        </w:r>
      </w:ins>
      <w:ins w:id="155" w:author="r00" w:date="2024-02-12T16:38:00Z">
        <w:r w:rsidR="00F444B7">
          <w:rPr>
            <w:shd w:val="clear" w:color="auto" w:fill="FFFFFF"/>
          </w:rPr>
          <w:t>e.g. a</w:t>
        </w:r>
      </w:ins>
      <w:ins w:id="156" w:author="r00" w:date="2024-02-12T16:40:00Z">
        <w:r w:rsidR="00F444B7">
          <w:rPr>
            <w:shd w:val="clear" w:color="auto" w:fill="FFFFFF"/>
          </w:rPr>
          <w:t>n</w:t>
        </w:r>
      </w:ins>
      <w:ins w:id="157" w:author="r00" w:date="2024-02-12T16:38:00Z">
        <w:r w:rsidR="00F444B7">
          <w:rPr>
            <w:shd w:val="clear" w:color="auto" w:fill="FFFFFF"/>
          </w:rPr>
          <w:t xml:space="preserve"> AI</w:t>
        </w:r>
      </w:ins>
      <w:ins w:id="158" w:author="r00" w:date="2024-02-12T16:40:00Z">
        <w:r w:rsidR="00F444B7">
          <w:t>/</w:t>
        </w:r>
      </w:ins>
      <w:ins w:id="159" w:author="r00" w:date="2024-02-12T16:38:00Z">
        <w:r w:rsidR="00F444B7">
          <w:rPr>
            <w:shd w:val="clear" w:color="auto" w:fill="FFFFFF"/>
          </w:rPr>
          <w:t>ML federated learning task.)</w:t>
        </w:r>
      </w:ins>
    </w:p>
    <w:p w14:paraId="3FEF3958" w14:textId="2E8400BE" w:rsidR="00F444B7" w:rsidRPr="00F444B7" w:rsidDel="0098519A" w:rsidRDefault="00F444B7" w:rsidP="00275B7F">
      <w:pPr>
        <w:rPr>
          <w:del w:id="160" w:author="r00" w:date="2024-02-12T16:42:00Z"/>
          <w:color w:val="FF0000"/>
          <w:lang w:val="en-US"/>
        </w:rPr>
      </w:pPr>
      <w:ins w:id="161" w:author="r00" w:date="2024-02-12T16:40:00Z">
        <w:r w:rsidRPr="001E4455">
          <w:rPr>
            <w:noProof/>
          </w:rPr>
          <w:t>[PR 5.x.6-</w:t>
        </w:r>
        <w:r>
          <w:rPr>
            <w:noProof/>
          </w:rPr>
          <w:t>3</w:t>
        </w:r>
        <w:r w:rsidRPr="001E4455">
          <w:rPr>
            <w:noProof/>
          </w:rPr>
          <w:t>]</w:t>
        </w:r>
        <w:r>
          <w:rPr>
            <w:noProof/>
          </w:rPr>
          <w:t xml:space="preserve"> </w:t>
        </w:r>
      </w:ins>
      <w:ins w:id="162" w:author="r00" w:date="2024-02-12T16:43:00Z">
        <w:r w:rsidR="009B11E2">
          <w:rPr>
            <w:rFonts w:eastAsia="宋体"/>
            <w:color w:val="2E3033"/>
            <w:szCs w:val="21"/>
            <w:shd w:val="clear" w:color="auto" w:fill="FFFFFF"/>
          </w:rPr>
          <w:t xml:space="preserve">Based on </w:t>
        </w:r>
        <w:r w:rsidR="009B11E2">
          <w:rPr>
            <w:rFonts w:eastAsia="宋体"/>
            <w:color w:val="2E3033"/>
            <w:szCs w:val="21"/>
            <w:shd w:val="clear" w:color="auto" w:fill="FFFFFF"/>
            <w:lang w:eastAsia="zh-CN"/>
          </w:rPr>
          <w:t>op</w:t>
        </w:r>
        <w:r w:rsidR="009B11E2">
          <w:rPr>
            <w:rFonts w:eastAsia="宋体"/>
            <w:color w:val="2E3033"/>
            <w:szCs w:val="21"/>
            <w:shd w:val="clear" w:color="auto" w:fill="FFFFFF"/>
          </w:rPr>
          <w:t>erator polic</w:t>
        </w:r>
        <w:r w:rsidR="006B15B2">
          <w:rPr>
            <w:rFonts w:eastAsia="宋体"/>
            <w:color w:val="2E3033"/>
            <w:szCs w:val="21"/>
            <w:shd w:val="clear" w:color="auto" w:fill="FFFFFF"/>
          </w:rPr>
          <w:t>y</w:t>
        </w:r>
        <w:r w:rsidR="009B11E2">
          <w:rPr>
            <w:rFonts w:eastAsia="宋体"/>
            <w:color w:val="2E3033"/>
            <w:szCs w:val="21"/>
            <w:shd w:val="clear" w:color="auto" w:fill="FFFFFF"/>
          </w:rPr>
          <w:t>,</w:t>
        </w:r>
        <w:r w:rsidR="009B11E2" w:rsidRPr="000E17F0">
          <w:t xml:space="preserve"> </w:t>
        </w:r>
        <w:r w:rsidR="009B11E2">
          <w:t>t</w:t>
        </w:r>
      </w:ins>
      <w:ins w:id="163" w:author="r00" w:date="2024-02-12T16:40:00Z">
        <w:r w:rsidRPr="000E17F0">
          <w:rPr>
            <w:noProof/>
          </w:rPr>
          <w:t xml:space="preserve">he 5G system shall </w:t>
        </w:r>
        <w:r>
          <w:t xml:space="preserve">support a means to add or remove SNPN from </w:t>
        </w:r>
      </w:ins>
      <w:ins w:id="164" w:author="r00" w:date="2024-02-12T16:41:00Z">
        <w:r w:rsidR="00F06949">
          <w:t xml:space="preserve">a group of SNPNs for </w:t>
        </w:r>
      </w:ins>
      <w:ins w:id="165" w:author="r00" w:date="2024-02-12T16:40:00Z">
        <w:r>
          <w:t>the same service (</w:t>
        </w:r>
        <w:r>
          <w:rPr>
            <w:shd w:val="clear" w:color="auto" w:fill="FFFFFF"/>
          </w:rPr>
          <w:t>e.g. an AI</w:t>
        </w:r>
        <w:r>
          <w:t>/</w:t>
        </w:r>
        <w:r>
          <w:rPr>
            <w:shd w:val="clear" w:color="auto" w:fill="FFFFFF"/>
          </w:rPr>
          <w:t>ML federated learning task.)</w:t>
        </w:r>
      </w:ins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593E5" w14:textId="77777777" w:rsidR="00894125" w:rsidRDefault="00894125">
      <w:r>
        <w:separator/>
      </w:r>
    </w:p>
  </w:endnote>
  <w:endnote w:type="continuationSeparator" w:id="0">
    <w:p w14:paraId="622E2DAC" w14:textId="77777777" w:rsidR="00894125" w:rsidRDefault="0089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05E15" w14:textId="77777777" w:rsidR="00894125" w:rsidRDefault="00894125">
      <w:r>
        <w:separator/>
      </w:r>
    </w:p>
  </w:footnote>
  <w:footnote w:type="continuationSeparator" w:id="0">
    <w:p w14:paraId="51C6722F" w14:textId="77777777" w:rsidR="00894125" w:rsidRDefault="00894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agFAPt4xuotAAAA"/>
  </w:docVars>
  <w:rsids>
    <w:rsidRoot w:val="004E213A"/>
    <w:rsid w:val="00000854"/>
    <w:rsid w:val="00004573"/>
    <w:rsid w:val="000124C9"/>
    <w:rsid w:val="0001787A"/>
    <w:rsid w:val="00027FB1"/>
    <w:rsid w:val="00033397"/>
    <w:rsid w:val="00036AA2"/>
    <w:rsid w:val="00037A49"/>
    <w:rsid w:val="00040095"/>
    <w:rsid w:val="00047843"/>
    <w:rsid w:val="00051834"/>
    <w:rsid w:val="00051B5D"/>
    <w:rsid w:val="00054319"/>
    <w:rsid w:val="00054A22"/>
    <w:rsid w:val="00061353"/>
    <w:rsid w:val="00062023"/>
    <w:rsid w:val="000655A6"/>
    <w:rsid w:val="00065B29"/>
    <w:rsid w:val="00070D24"/>
    <w:rsid w:val="00080512"/>
    <w:rsid w:val="0009108F"/>
    <w:rsid w:val="00093CD3"/>
    <w:rsid w:val="000A1978"/>
    <w:rsid w:val="000A79C5"/>
    <w:rsid w:val="000C47C3"/>
    <w:rsid w:val="000D58AB"/>
    <w:rsid w:val="000E17F0"/>
    <w:rsid w:val="000E6322"/>
    <w:rsid w:val="000F4912"/>
    <w:rsid w:val="00102486"/>
    <w:rsid w:val="00116E62"/>
    <w:rsid w:val="00123194"/>
    <w:rsid w:val="0012477B"/>
    <w:rsid w:val="00133525"/>
    <w:rsid w:val="001336CD"/>
    <w:rsid w:val="001511FD"/>
    <w:rsid w:val="00157ADB"/>
    <w:rsid w:val="00163897"/>
    <w:rsid w:val="00165B0C"/>
    <w:rsid w:val="001672A9"/>
    <w:rsid w:val="00176AE6"/>
    <w:rsid w:val="001808D3"/>
    <w:rsid w:val="00192E4C"/>
    <w:rsid w:val="00194AEB"/>
    <w:rsid w:val="001A4C42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2927"/>
    <w:rsid w:val="00227E7B"/>
    <w:rsid w:val="002347A2"/>
    <w:rsid w:val="0023528C"/>
    <w:rsid w:val="002424BE"/>
    <w:rsid w:val="002426A3"/>
    <w:rsid w:val="002675F0"/>
    <w:rsid w:val="002719C4"/>
    <w:rsid w:val="00271A95"/>
    <w:rsid w:val="00275B7F"/>
    <w:rsid w:val="002760EE"/>
    <w:rsid w:val="002A7825"/>
    <w:rsid w:val="002B6339"/>
    <w:rsid w:val="002B7F80"/>
    <w:rsid w:val="002C6768"/>
    <w:rsid w:val="002D240A"/>
    <w:rsid w:val="002D5D80"/>
    <w:rsid w:val="002E00EE"/>
    <w:rsid w:val="002E6E84"/>
    <w:rsid w:val="003009C5"/>
    <w:rsid w:val="00314236"/>
    <w:rsid w:val="003172DC"/>
    <w:rsid w:val="0033342B"/>
    <w:rsid w:val="0035462D"/>
    <w:rsid w:val="00356555"/>
    <w:rsid w:val="0037140C"/>
    <w:rsid w:val="003765B8"/>
    <w:rsid w:val="003828F6"/>
    <w:rsid w:val="00393315"/>
    <w:rsid w:val="003A4C9C"/>
    <w:rsid w:val="003A6C4A"/>
    <w:rsid w:val="003C3971"/>
    <w:rsid w:val="003D0129"/>
    <w:rsid w:val="003D3ECA"/>
    <w:rsid w:val="003F5C05"/>
    <w:rsid w:val="00402103"/>
    <w:rsid w:val="0042147A"/>
    <w:rsid w:val="00423334"/>
    <w:rsid w:val="004245A4"/>
    <w:rsid w:val="004275AE"/>
    <w:rsid w:val="004345EC"/>
    <w:rsid w:val="00446A05"/>
    <w:rsid w:val="00451CDA"/>
    <w:rsid w:val="00460FCE"/>
    <w:rsid w:val="00465515"/>
    <w:rsid w:val="004803C7"/>
    <w:rsid w:val="0048518D"/>
    <w:rsid w:val="00490582"/>
    <w:rsid w:val="0049751D"/>
    <w:rsid w:val="004A0124"/>
    <w:rsid w:val="004A0DF9"/>
    <w:rsid w:val="004A4A35"/>
    <w:rsid w:val="004B5A71"/>
    <w:rsid w:val="004B718E"/>
    <w:rsid w:val="004C30AC"/>
    <w:rsid w:val="004D1C03"/>
    <w:rsid w:val="004D3578"/>
    <w:rsid w:val="004D551C"/>
    <w:rsid w:val="004D701D"/>
    <w:rsid w:val="004D74CB"/>
    <w:rsid w:val="004E213A"/>
    <w:rsid w:val="004F0988"/>
    <w:rsid w:val="004F3340"/>
    <w:rsid w:val="00505389"/>
    <w:rsid w:val="0051160D"/>
    <w:rsid w:val="005151E6"/>
    <w:rsid w:val="00520824"/>
    <w:rsid w:val="005224DD"/>
    <w:rsid w:val="0053143E"/>
    <w:rsid w:val="0053388B"/>
    <w:rsid w:val="00535773"/>
    <w:rsid w:val="00543E6C"/>
    <w:rsid w:val="00547D52"/>
    <w:rsid w:val="00565087"/>
    <w:rsid w:val="0057002F"/>
    <w:rsid w:val="00572CEA"/>
    <w:rsid w:val="00586735"/>
    <w:rsid w:val="00595740"/>
    <w:rsid w:val="00597B11"/>
    <w:rsid w:val="005B216E"/>
    <w:rsid w:val="005B3742"/>
    <w:rsid w:val="005B7793"/>
    <w:rsid w:val="005C0EE1"/>
    <w:rsid w:val="005C44E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07160"/>
    <w:rsid w:val="00611DE3"/>
    <w:rsid w:val="00614FDF"/>
    <w:rsid w:val="006220DB"/>
    <w:rsid w:val="00622592"/>
    <w:rsid w:val="006236E9"/>
    <w:rsid w:val="0063543D"/>
    <w:rsid w:val="0064412E"/>
    <w:rsid w:val="00647114"/>
    <w:rsid w:val="0065366F"/>
    <w:rsid w:val="00660966"/>
    <w:rsid w:val="0066393A"/>
    <w:rsid w:val="00684D6E"/>
    <w:rsid w:val="00685C61"/>
    <w:rsid w:val="00685DF1"/>
    <w:rsid w:val="00687DC4"/>
    <w:rsid w:val="006912E9"/>
    <w:rsid w:val="006A24F4"/>
    <w:rsid w:val="006A323F"/>
    <w:rsid w:val="006A33C6"/>
    <w:rsid w:val="006B15B2"/>
    <w:rsid w:val="006B30D0"/>
    <w:rsid w:val="006B6784"/>
    <w:rsid w:val="006C3D95"/>
    <w:rsid w:val="006D0877"/>
    <w:rsid w:val="006D098A"/>
    <w:rsid w:val="006D6B74"/>
    <w:rsid w:val="006E5C86"/>
    <w:rsid w:val="006E78BE"/>
    <w:rsid w:val="006F2A36"/>
    <w:rsid w:val="006F314F"/>
    <w:rsid w:val="006F4A75"/>
    <w:rsid w:val="00701116"/>
    <w:rsid w:val="007035F7"/>
    <w:rsid w:val="00706DDA"/>
    <w:rsid w:val="007072C5"/>
    <w:rsid w:val="0071174C"/>
    <w:rsid w:val="00713C44"/>
    <w:rsid w:val="00715D61"/>
    <w:rsid w:val="00732A36"/>
    <w:rsid w:val="00733D68"/>
    <w:rsid w:val="00734A5B"/>
    <w:rsid w:val="0074026F"/>
    <w:rsid w:val="007429F6"/>
    <w:rsid w:val="007435CE"/>
    <w:rsid w:val="00744556"/>
    <w:rsid w:val="00744E76"/>
    <w:rsid w:val="007451DB"/>
    <w:rsid w:val="00765EA3"/>
    <w:rsid w:val="0077312C"/>
    <w:rsid w:val="0077337D"/>
    <w:rsid w:val="00774DA4"/>
    <w:rsid w:val="007813EC"/>
    <w:rsid w:val="00781F0F"/>
    <w:rsid w:val="00784601"/>
    <w:rsid w:val="00791E2D"/>
    <w:rsid w:val="00795185"/>
    <w:rsid w:val="007A5AAC"/>
    <w:rsid w:val="007A6C27"/>
    <w:rsid w:val="007B30B3"/>
    <w:rsid w:val="007B40DD"/>
    <w:rsid w:val="007B600E"/>
    <w:rsid w:val="007D1C93"/>
    <w:rsid w:val="007F0F4A"/>
    <w:rsid w:val="007F0FA9"/>
    <w:rsid w:val="007F2478"/>
    <w:rsid w:val="008028A4"/>
    <w:rsid w:val="00820019"/>
    <w:rsid w:val="008226C3"/>
    <w:rsid w:val="008273C8"/>
    <w:rsid w:val="00830747"/>
    <w:rsid w:val="008359CD"/>
    <w:rsid w:val="008374B0"/>
    <w:rsid w:val="008644D3"/>
    <w:rsid w:val="00866439"/>
    <w:rsid w:val="008768CA"/>
    <w:rsid w:val="00881287"/>
    <w:rsid w:val="00894125"/>
    <w:rsid w:val="008A7987"/>
    <w:rsid w:val="008B67DC"/>
    <w:rsid w:val="008C22DC"/>
    <w:rsid w:val="008C384C"/>
    <w:rsid w:val="008C6815"/>
    <w:rsid w:val="008D05CF"/>
    <w:rsid w:val="008D7649"/>
    <w:rsid w:val="008E1928"/>
    <w:rsid w:val="008E2D68"/>
    <w:rsid w:val="008E61F4"/>
    <w:rsid w:val="008E6756"/>
    <w:rsid w:val="008F547B"/>
    <w:rsid w:val="008F6055"/>
    <w:rsid w:val="008F73EF"/>
    <w:rsid w:val="008F7C81"/>
    <w:rsid w:val="0090271F"/>
    <w:rsid w:val="00902E23"/>
    <w:rsid w:val="009035D1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46F84"/>
    <w:rsid w:val="00970945"/>
    <w:rsid w:val="00983749"/>
    <w:rsid w:val="0098519A"/>
    <w:rsid w:val="00990C11"/>
    <w:rsid w:val="0099588C"/>
    <w:rsid w:val="009B11E2"/>
    <w:rsid w:val="009B2CB0"/>
    <w:rsid w:val="009E55A9"/>
    <w:rsid w:val="009F37B7"/>
    <w:rsid w:val="00A0393A"/>
    <w:rsid w:val="00A10F02"/>
    <w:rsid w:val="00A117B6"/>
    <w:rsid w:val="00A155D7"/>
    <w:rsid w:val="00A164B4"/>
    <w:rsid w:val="00A26956"/>
    <w:rsid w:val="00A27486"/>
    <w:rsid w:val="00A47E23"/>
    <w:rsid w:val="00A53724"/>
    <w:rsid w:val="00A56066"/>
    <w:rsid w:val="00A620CE"/>
    <w:rsid w:val="00A73129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1A64"/>
    <w:rsid w:val="00B04048"/>
    <w:rsid w:val="00B04BDD"/>
    <w:rsid w:val="00B15449"/>
    <w:rsid w:val="00B20360"/>
    <w:rsid w:val="00B31DA1"/>
    <w:rsid w:val="00B521F3"/>
    <w:rsid w:val="00B52531"/>
    <w:rsid w:val="00B54BAD"/>
    <w:rsid w:val="00B60B7D"/>
    <w:rsid w:val="00B63F36"/>
    <w:rsid w:val="00B87109"/>
    <w:rsid w:val="00B93086"/>
    <w:rsid w:val="00B95CB7"/>
    <w:rsid w:val="00BA19ED"/>
    <w:rsid w:val="00BA4B8D"/>
    <w:rsid w:val="00BB79E4"/>
    <w:rsid w:val="00BB7D01"/>
    <w:rsid w:val="00BC0F7D"/>
    <w:rsid w:val="00BD150B"/>
    <w:rsid w:val="00BD7D31"/>
    <w:rsid w:val="00BE3255"/>
    <w:rsid w:val="00BE3A3B"/>
    <w:rsid w:val="00BE7BF9"/>
    <w:rsid w:val="00BF128E"/>
    <w:rsid w:val="00C074DD"/>
    <w:rsid w:val="00C1496A"/>
    <w:rsid w:val="00C25BF1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02E"/>
    <w:rsid w:val="00C758BA"/>
    <w:rsid w:val="00C80F1D"/>
    <w:rsid w:val="00C848A2"/>
    <w:rsid w:val="00C91962"/>
    <w:rsid w:val="00C92702"/>
    <w:rsid w:val="00C93F40"/>
    <w:rsid w:val="00CA1F72"/>
    <w:rsid w:val="00CA3D0C"/>
    <w:rsid w:val="00CB3ADD"/>
    <w:rsid w:val="00CD763C"/>
    <w:rsid w:val="00CE24AA"/>
    <w:rsid w:val="00CE27DA"/>
    <w:rsid w:val="00D10C81"/>
    <w:rsid w:val="00D1753B"/>
    <w:rsid w:val="00D31CAA"/>
    <w:rsid w:val="00D36922"/>
    <w:rsid w:val="00D37FC3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C07DC"/>
    <w:rsid w:val="00DC1E0F"/>
    <w:rsid w:val="00DC309B"/>
    <w:rsid w:val="00DC4DA2"/>
    <w:rsid w:val="00DD4C17"/>
    <w:rsid w:val="00DD74A5"/>
    <w:rsid w:val="00DF01BA"/>
    <w:rsid w:val="00DF2B1F"/>
    <w:rsid w:val="00DF62CD"/>
    <w:rsid w:val="00DF6369"/>
    <w:rsid w:val="00E11EE7"/>
    <w:rsid w:val="00E16509"/>
    <w:rsid w:val="00E27486"/>
    <w:rsid w:val="00E34E1F"/>
    <w:rsid w:val="00E44582"/>
    <w:rsid w:val="00E45FAA"/>
    <w:rsid w:val="00E50244"/>
    <w:rsid w:val="00E6458C"/>
    <w:rsid w:val="00E7317A"/>
    <w:rsid w:val="00E77645"/>
    <w:rsid w:val="00E8224F"/>
    <w:rsid w:val="00E864F1"/>
    <w:rsid w:val="00EA15B0"/>
    <w:rsid w:val="00EA5EA7"/>
    <w:rsid w:val="00EB2B5E"/>
    <w:rsid w:val="00EB3A0C"/>
    <w:rsid w:val="00EC4A25"/>
    <w:rsid w:val="00EC4C9D"/>
    <w:rsid w:val="00EC517F"/>
    <w:rsid w:val="00ED6B00"/>
    <w:rsid w:val="00ED6F42"/>
    <w:rsid w:val="00EE08D2"/>
    <w:rsid w:val="00EF608C"/>
    <w:rsid w:val="00EF618A"/>
    <w:rsid w:val="00F025A2"/>
    <w:rsid w:val="00F04712"/>
    <w:rsid w:val="00F06949"/>
    <w:rsid w:val="00F07F09"/>
    <w:rsid w:val="00F13360"/>
    <w:rsid w:val="00F134D2"/>
    <w:rsid w:val="00F14600"/>
    <w:rsid w:val="00F17018"/>
    <w:rsid w:val="00F2047C"/>
    <w:rsid w:val="00F22E79"/>
    <w:rsid w:val="00F22EC7"/>
    <w:rsid w:val="00F325C8"/>
    <w:rsid w:val="00F429B4"/>
    <w:rsid w:val="00F444B7"/>
    <w:rsid w:val="00F653B8"/>
    <w:rsid w:val="00F66D0B"/>
    <w:rsid w:val="00F834E8"/>
    <w:rsid w:val="00F8426C"/>
    <w:rsid w:val="00F9008D"/>
    <w:rsid w:val="00F93981"/>
    <w:rsid w:val="00F93985"/>
    <w:rsid w:val="00F943C0"/>
    <w:rsid w:val="00FA1266"/>
    <w:rsid w:val="00FB644A"/>
    <w:rsid w:val="00FC1192"/>
    <w:rsid w:val="00FE00DC"/>
    <w:rsid w:val="00FE62FF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1FD"/>
    <w:pPr>
      <w:overflowPunct w:val="0"/>
      <w:autoSpaceDE w:val="0"/>
      <w:autoSpaceDN w:val="0"/>
      <w:adjustRightInd w:val="0"/>
      <w:spacing w:after="180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paragraph" w:styleId="a5">
    <w:name w:val="Balloon Text"/>
    <w:basedOn w:val="a"/>
    <w:link w:val="a6"/>
    <w:rsid w:val="004F0988"/>
    <w:pPr>
      <w:overflowPunct/>
      <w:autoSpaceDE/>
      <w:autoSpaceDN/>
      <w:adjustRightInd/>
      <w:spacing w:after="0"/>
    </w:pPr>
    <w:rPr>
      <w:rFonts w:ascii="Segoe UI" w:hAnsi="Segoe UI" w:cs="Segoe UI"/>
      <w:sz w:val="18"/>
      <w:szCs w:val="18"/>
      <w:lang w:eastAsia="en-US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overflowPunct/>
      <w:autoSpaceDE/>
      <w:autoSpaceDN/>
      <w:adjustRightInd/>
      <w:ind w:leftChars="400" w:left="840"/>
    </w:pPr>
    <w:rPr>
      <w:lang w:eastAsia="en-US"/>
    </w:r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91C8-469A-4B9A-9143-062DFC1B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r00</cp:lastModifiedBy>
  <cp:revision>31</cp:revision>
  <cp:lastPrinted>2019-02-25T14:05:00Z</cp:lastPrinted>
  <dcterms:created xsi:type="dcterms:W3CDTF">2023-02-24T12:59:00Z</dcterms:created>
  <dcterms:modified xsi:type="dcterms:W3CDTF">2024-02-16T15:19:00Z</dcterms:modified>
</cp:coreProperties>
</file>